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47436F3F"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FC7BDD">
        <w:rPr>
          <w:rFonts w:eastAsia="SimSun"/>
          <w:b/>
          <w:sz w:val="24"/>
          <w:lang w:val="en-US" w:eastAsia="zh-CN"/>
        </w:rPr>
        <w:t>7</w:t>
      </w:r>
      <w:r>
        <w:rPr>
          <w:b/>
          <w:i/>
          <w:sz w:val="28"/>
        </w:rPr>
        <w:tab/>
      </w:r>
      <w:r w:rsidRPr="00464EC8">
        <w:rPr>
          <w:b/>
          <w:iCs/>
          <w:sz w:val="28"/>
        </w:rPr>
        <w:t>S2-2</w:t>
      </w:r>
      <w:r w:rsidR="007E1FC6" w:rsidRPr="00464EC8">
        <w:rPr>
          <w:b/>
          <w:iCs/>
          <w:sz w:val="28"/>
        </w:rPr>
        <w:t>5</w:t>
      </w:r>
      <w:r w:rsidR="00464EC8" w:rsidRPr="00464EC8">
        <w:rPr>
          <w:b/>
          <w:iCs/>
          <w:sz w:val="28"/>
        </w:rPr>
        <w:t>02162</w:t>
      </w:r>
    </w:p>
    <w:p w14:paraId="7726F89E" w14:textId="1CCB66A7" w:rsidR="003E4A95" w:rsidRDefault="00FC7BDD">
      <w:pPr>
        <w:pStyle w:val="CRCoverPage"/>
        <w:outlineLvl w:val="0"/>
        <w:rPr>
          <w:b/>
          <w:sz w:val="24"/>
          <w:lang w:val="en-US"/>
        </w:rPr>
      </w:pPr>
      <w:r>
        <w:rPr>
          <w:rFonts w:eastAsia="SimSun"/>
          <w:b/>
          <w:sz w:val="24"/>
          <w:lang w:eastAsia="zh-CN"/>
        </w:rPr>
        <w:t>Feb</w:t>
      </w:r>
      <w:r w:rsidR="004B5DE4" w:rsidRPr="00CA14E7">
        <w:rPr>
          <w:rFonts w:eastAsia="SimSun"/>
          <w:b/>
          <w:sz w:val="24"/>
          <w:lang w:eastAsia="zh-CN"/>
        </w:rPr>
        <w:t xml:space="preserve">. </w:t>
      </w:r>
      <w:r>
        <w:rPr>
          <w:rFonts w:eastAsia="SimSun"/>
          <w:b/>
          <w:sz w:val="24"/>
          <w:lang w:eastAsia="zh-CN"/>
        </w:rPr>
        <w:t>17</w:t>
      </w:r>
      <w:r w:rsidR="004B5DE4" w:rsidRPr="00CA14E7">
        <w:rPr>
          <w:rFonts w:eastAsia="SimSun"/>
          <w:b/>
          <w:sz w:val="24"/>
          <w:lang w:val="en-US" w:eastAsia="zh-CN"/>
        </w:rPr>
        <w:t xml:space="preserve"> – 2</w:t>
      </w:r>
      <w:r>
        <w:rPr>
          <w:rFonts w:eastAsia="SimSun"/>
          <w:b/>
          <w:sz w:val="24"/>
          <w:lang w:val="en-US" w:eastAsia="zh-CN"/>
        </w:rPr>
        <w:t>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Athens, Greece</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sidRPr="00FC7BDD">
        <w:rPr>
          <w:rFonts w:eastAsia="SimSun"/>
          <w:b/>
          <w:sz w:val="21"/>
          <w:szCs w:val="21"/>
          <w:lang w:val="en-US" w:eastAsia="zh-CN"/>
        </w:rPr>
        <w:t>(revision of S2-</w:t>
      </w:r>
      <w:r w:rsidR="00C80B85" w:rsidRPr="00464EC8">
        <w:rPr>
          <w:rFonts w:eastAsia="SimSun"/>
          <w:b/>
          <w:sz w:val="21"/>
          <w:szCs w:val="21"/>
          <w:lang w:val="en-US" w:eastAsia="zh-CN"/>
        </w:rPr>
        <w:t>2</w:t>
      </w:r>
      <w:r w:rsidRPr="00464EC8">
        <w:rPr>
          <w:rFonts w:eastAsia="SimSun"/>
          <w:b/>
          <w:sz w:val="21"/>
          <w:szCs w:val="21"/>
          <w:lang w:val="en-US" w:eastAsia="zh-CN"/>
        </w:rPr>
        <w:t>500650r06</w:t>
      </w:r>
      <w:r w:rsidR="00C80B85" w:rsidRPr="00FC7BDD">
        <w:rPr>
          <w:rFonts w:eastAsia="SimSun"/>
          <w:b/>
          <w:sz w:val="21"/>
          <w:szCs w:val="21"/>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5FED89D7" w:rsidR="003E4A95" w:rsidRDefault="009C0A73">
            <w:pPr>
              <w:pStyle w:val="CRCoverPage"/>
              <w:spacing w:after="0"/>
              <w:jc w:val="right"/>
              <w:rPr>
                <w:b/>
                <w:sz w:val="28"/>
              </w:rPr>
            </w:pPr>
            <w:fldSimple w:instr=" DOCPROPERTY  Spec#  \* MERGEFORMAT ">
              <w:r>
                <w:rPr>
                  <w:b/>
                  <w:sz w:val="28"/>
                </w:rPr>
                <w:t>23.50</w:t>
              </w:r>
              <w:r w:rsidR="00BE6767">
                <w:rPr>
                  <w:b/>
                  <w:sz w:val="28"/>
                </w:rPr>
                <w:t>3</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210ED4E9" w:rsidR="003E4A95" w:rsidRDefault="00B12D2C" w:rsidP="005236D3">
            <w:pPr>
              <w:pStyle w:val="CRCoverPage"/>
              <w:spacing w:after="0"/>
              <w:jc w:val="center"/>
              <w:rPr>
                <w:rFonts w:eastAsia="SimSun"/>
                <w:lang w:val="en-US" w:eastAsia="zh-CN"/>
              </w:rPr>
            </w:pPr>
            <w:r>
              <w:rPr>
                <w:rFonts w:eastAsia="SimSun"/>
                <w:b/>
                <w:sz w:val="28"/>
                <w:lang w:val="en-US" w:eastAsia="zh-CN"/>
              </w:rPr>
              <w:t>1388</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51D1BB55" w:rsidR="003E4A95" w:rsidRPr="00276576" w:rsidRDefault="00464EC8" w:rsidP="00276576">
            <w:pPr>
              <w:pStyle w:val="CRCoverPage"/>
              <w:spacing w:after="0"/>
              <w:jc w:val="center"/>
              <w:rPr>
                <w:rFonts w:eastAsia="SimSun"/>
                <w:b/>
                <w:sz w:val="28"/>
                <w:lang w:val="en-US" w:eastAsia="zh-CN"/>
              </w:rPr>
            </w:pPr>
            <w:r>
              <w:rPr>
                <w:rFonts w:eastAsia="SimSun"/>
                <w:b/>
                <w:sz w:val="28"/>
                <w:lang w:val="en-US" w:eastAsia="zh-CN"/>
              </w:rPr>
              <w:t>9</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F421E3B"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Pr="00E34A20" w:rsidRDefault="003E4A95">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40277633" w:rsidR="003E4A95" w:rsidRDefault="00505205" w:rsidP="00343EAF">
            <w:pPr>
              <w:pStyle w:val="CRCoverPage"/>
              <w:spacing w:after="0"/>
              <w:rPr>
                <w:rFonts w:eastAsia="SimSun"/>
                <w:lang w:val="en-US" w:eastAsia="zh-CN"/>
              </w:rPr>
            </w:pPr>
            <w:r>
              <w:rPr>
                <w:rFonts w:eastAsia="SimSun"/>
                <w:lang w:val="en-US" w:eastAsia="zh-CN"/>
              </w:rPr>
              <w:t>KI#</w:t>
            </w:r>
            <w:r w:rsidR="00343EAF">
              <w:rPr>
                <w:rFonts w:eastAsia="SimSun"/>
                <w:lang w:val="en-US" w:eastAsia="zh-CN"/>
              </w:rPr>
              <w:t>2-Ki</w:t>
            </w:r>
            <w:r>
              <w:rPr>
                <w:rFonts w:eastAsia="SimSun"/>
                <w:lang w:val="en-US" w:eastAsia="zh-CN"/>
              </w:rPr>
              <w:t xml:space="preserve">4: </w:t>
            </w:r>
            <w:r w:rsidR="00343EAF">
              <w:rPr>
                <w:rFonts w:eastAsia="SimSun"/>
                <w:lang w:val="en-US" w:eastAsia="zh-CN"/>
              </w:rPr>
              <w:t>Handling the ciphered (S)RTP Multiplexed Media Identification Information</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7F142E" w14:textId="7F85161E" w:rsidR="00343EAF" w:rsidRPr="00343EAF" w:rsidRDefault="00343EAF" w:rsidP="00343EAF">
            <w:pPr>
              <w:pStyle w:val="PlainText"/>
              <w:rPr>
                <w:rFonts w:ascii="Arial" w:hAnsi="Arial" w:cs="Arial"/>
                <w:sz w:val="20"/>
                <w:szCs w:val="20"/>
              </w:rPr>
            </w:pPr>
            <w:r>
              <w:rPr>
                <w:rFonts w:ascii="Arial" w:hAnsi="Arial" w:cs="Arial"/>
                <w:sz w:val="20"/>
                <w:szCs w:val="20"/>
              </w:rPr>
              <w:t>[</w:t>
            </w:r>
            <w:r w:rsidRPr="00343EAF">
              <w:rPr>
                <w:rFonts w:ascii="Arial" w:hAnsi="Arial" w:cs="Arial"/>
                <w:sz w:val="20"/>
                <w:szCs w:val="20"/>
              </w:rPr>
              <w:t xml:space="preserve">OPPO, Xiaomi, Lenovo, Ericsson, Huawei, </w:t>
            </w:r>
            <w:proofErr w:type="spellStart"/>
            <w:r w:rsidRPr="00343EAF">
              <w:rPr>
                <w:rFonts w:ascii="Arial" w:hAnsi="Arial" w:cs="Arial"/>
                <w:sz w:val="20"/>
                <w:szCs w:val="20"/>
              </w:rPr>
              <w:t>HiSilicon</w:t>
            </w:r>
            <w:proofErr w:type="spellEnd"/>
            <w:r w:rsidRPr="00343EAF">
              <w:rPr>
                <w:rFonts w:ascii="Arial" w:hAnsi="Arial" w:cs="Arial"/>
                <w:sz w:val="20"/>
                <w:szCs w:val="20"/>
              </w:rPr>
              <w:t>, Samsung,</w:t>
            </w:r>
            <w:r>
              <w:rPr>
                <w:rFonts w:ascii="Arial" w:hAnsi="Arial" w:cs="Arial"/>
                <w:sz w:val="20"/>
                <w:szCs w:val="20"/>
              </w:rPr>
              <w:t xml:space="preserve"> </w:t>
            </w:r>
            <w:r w:rsidRPr="00343EAF">
              <w:rPr>
                <w:rFonts w:ascii="Arial" w:hAnsi="Arial" w:cs="Arial"/>
                <w:sz w:val="20"/>
                <w:szCs w:val="20"/>
              </w:rPr>
              <w:t>Nokia, NTT DOCOMO, vivo, Google]</w:t>
            </w:r>
            <w:r>
              <w:rPr>
                <w:rFonts w:ascii="Arial" w:hAnsi="Arial" w:cs="Arial"/>
                <w:sz w:val="20"/>
                <w:szCs w:val="20"/>
              </w:rPr>
              <w:t xml:space="preserve">, </w:t>
            </w:r>
            <w:r w:rsidRPr="00464EC8">
              <w:rPr>
                <w:rFonts w:ascii="Arial" w:hAnsi="Arial" w:cs="Arial"/>
                <w:sz w:val="20"/>
                <w:szCs w:val="20"/>
                <w:highlight w:val="lightGray"/>
              </w:rPr>
              <w:t>China Mobile</w:t>
            </w:r>
            <w:r w:rsidRPr="00343EAF">
              <w:rPr>
                <w:rFonts w:ascii="Arial" w:hAnsi="Arial" w:cs="Arial"/>
                <w:sz w:val="20"/>
                <w:szCs w:val="20"/>
              </w:rPr>
              <w:t xml:space="preserve"> </w:t>
            </w:r>
          </w:p>
          <w:p w14:paraId="4A1F0E53" w14:textId="7378FFC6" w:rsidR="003E4A95" w:rsidRPr="00343EAF" w:rsidRDefault="003E4A95">
            <w:pPr>
              <w:pStyle w:val="CRCoverPage"/>
              <w:spacing w:after="0"/>
              <w:ind w:left="100"/>
              <w:rPr>
                <w:rFonts w:eastAsia="SimSun" w:cs="Arial"/>
                <w:lang w:val="en-US" w:eastAsia="zh-CN"/>
              </w:rPr>
            </w:pP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5B77E99F"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343EAF">
                <w:rPr>
                  <w:rFonts w:eastAsia="SimSun"/>
                  <w:lang w:val="en-US" w:eastAsia="zh-CN"/>
                </w:rPr>
                <w:t>2-</w:t>
              </w:r>
              <w:r w:rsidR="00260F5D">
                <w:rPr>
                  <w:rFonts w:eastAsia="SimSun"/>
                  <w:lang w:val="en-US" w:eastAsia="zh-CN"/>
                </w:rPr>
                <w:t>10</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6E3E7E0D" w:rsidR="003E4A95" w:rsidRDefault="00526495">
            <w:pPr>
              <w:pStyle w:val="CRCoverPage"/>
              <w:spacing w:after="0"/>
              <w:ind w:left="100" w:right="-609"/>
              <w:rPr>
                <w:rFonts w:eastAsia="SimSun"/>
                <w:b/>
                <w:lang w:val="en-US" w:eastAsia="zh-CN"/>
              </w:rPr>
            </w:pPr>
            <w:r>
              <w:rPr>
                <w:rFonts w:eastAsia="SimSun"/>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388A43B0" w:rsidR="007200AD" w:rsidRPr="00614FC8" w:rsidRDefault="00FA59AE" w:rsidP="001E3B26">
            <w:pPr>
              <w:spacing w:after="0"/>
            </w:pPr>
            <w:r>
              <w:t>There is an EN in 23.50</w:t>
            </w:r>
            <w:r w:rsidR="001E3B26">
              <w:t>1</w:t>
            </w:r>
            <w:r>
              <w:t xml:space="preserve"> clause 5.37.9</w:t>
            </w:r>
            <w:r w:rsidR="004C1306">
              <w:t>.1</w:t>
            </w:r>
            <w:r>
              <w:t xml:space="preserve"> addressing how the KI#4 related parameters, i.e., the (S)RTP multiplexed media identification information, could be handled </w:t>
            </w:r>
            <w:r w:rsidR="001E3B26">
              <w:t xml:space="preserve">with encryption &amp; integrity-protection </w:t>
            </w:r>
            <w:r>
              <w:t xml:space="preserve">by the on-path N6 signalling methods, i.e., </w:t>
            </w:r>
            <w:proofErr w:type="spellStart"/>
            <w:r>
              <w:t>MoQ</w:t>
            </w:r>
            <w:proofErr w:type="spellEnd"/>
            <w:r>
              <w:t>, connect-UDP and UDP-option. Based on the associated DP (</w:t>
            </w:r>
            <w:r w:rsidRPr="0073724D">
              <w:t>S2-25</w:t>
            </w:r>
            <w:r w:rsidR="0073724D" w:rsidRPr="0073724D">
              <w:t>02159</w:t>
            </w:r>
            <w:r>
              <w:t xml:space="preserve">), we have concluded that all the three on-path N6 signalling methods can handle the </w:t>
            </w:r>
            <w:r w:rsidR="001E3B26">
              <w:t xml:space="preserve">ciphered </w:t>
            </w:r>
            <w:r>
              <w:t>scenario.</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DC3C091" w:rsidR="00224E64" w:rsidRPr="007200AD" w:rsidRDefault="001651D2" w:rsidP="007200AD">
            <w:r>
              <w:t xml:space="preserve">Add </w:t>
            </w:r>
            <w:r w:rsidR="001E3B26">
              <w:t>the description for ciphered scenario</w:t>
            </w:r>
            <w:r w:rsidR="00E44878">
              <w:t xml:space="preserve"> (</w:t>
            </w:r>
            <w:r w:rsidR="0073724D">
              <w:t xml:space="preserve">changes </w:t>
            </w:r>
            <w:r w:rsidR="00E44878">
              <w:t xml:space="preserve">highlighted in </w:t>
            </w:r>
            <w:r w:rsidR="00CC2FC6" w:rsidRPr="00CC2FC6">
              <w:rPr>
                <w:highlight w:val="cyan"/>
              </w:rPr>
              <w:t>azure</w:t>
            </w:r>
            <w:r w:rsidR="00E44878">
              <w:t>)</w:t>
            </w:r>
            <w:r w:rsidR="007200AD">
              <w: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8D475E7" w:rsidR="003E4A95" w:rsidRPr="007200AD" w:rsidRDefault="001E3B26" w:rsidP="007200AD">
            <w:r>
              <w:t xml:space="preserve">The integration of KI#4-KI#2 is not correctly </w:t>
            </w:r>
            <w:r w:rsidR="003D5122">
              <w:t>handled</w:t>
            </w:r>
            <w: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2C0554D" w:rsidR="003E4A95" w:rsidRPr="00F367E6" w:rsidRDefault="00630F5E">
            <w:pPr>
              <w:pStyle w:val="CRCoverPage"/>
              <w:spacing w:after="0"/>
              <w:ind w:left="100"/>
              <w:rPr>
                <w:rFonts w:eastAsia="SimSun"/>
                <w:lang w:val="en-US" w:eastAsia="zh-CN"/>
              </w:rPr>
            </w:pPr>
            <w:r w:rsidRPr="00407032">
              <w:rPr>
                <w:rFonts w:eastAsia="SimSun"/>
                <w:lang w:val="en-US" w:eastAsia="zh-CN"/>
              </w:rPr>
              <w:t>6.1.3.27</w:t>
            </w:r>
            <w:r w:rsidR="006C491A" w:rsidRPr="00407032">
              <w:rPr>
                <w:rFonts w:eastAsia="SimSun"/>
                <w:lang w:val="en-US" w:eastAsia="zh-CN"/>
              </w:rPr>
              <w:t>.x</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09B37926" w:rsidR="003E4A95" w:rsidRDefault="00F70FB2">
            <w:pPr>
              <w:pStyle w:val="CRCoverPage"/>
              <w:spacing w:after="0"/>
              <w:ind w:left="100"/>
            </w:pPr>
            <w:r>
              <w:t>The change in this CR will be the add-on to a new clause in 23.503 6.1.3.27.x</w:t>
            </w:r>
            <w:r w:rsidR="002F3064">
              <w:t xml:space="preserve"> that was originally proposed to be added by CR: S2-2412660.</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80F4ED" w14:textId="77777777" w:rsidR="003F016B" w:rsidRPr="00E576A3" w:rsidRDefault="003F016B" w:rsidP="003F016B">
      <w:pPr>
        <w:pStyle w:val="Heading5"/>
        <w:rPr>
          <w:ins w:id="29" w:author="CMCC-1" w:date="2025-02-05T15:19:00Z" w16du:dateUtc="2025-02-05T23:19:00Z"/>
          <w:lang w:eastAsia="zh-CN"/>
        </w:rPr>
      </w:pPr>
      <w:bookmarkStart w:id="30" w:name="_Toc178073184"/>
      <w:bookmarkStart w:id="31" w:name="_Toc170194428"/>
      <w:ins w:id="32" w:author="CMCC-1" w:date="2025-02-05T15:19:00Z" w16du:dateUtc="2025-02-05T23:19:00Z">
        <w:r w:rsidRPr="00E576A3">
          <w:rPr>
            <w:lang w:eastAsia="zh-CN"/>
          </w:rPr>
          <w:t>6.1.3.27.x</w:t>
        </w:r>
        <w:r w:rsidRPr="00E576A3">
          <w:rPr>
            <w:lang w:eastAsia="zh-CN"/>
          </w:rPr>
          <w:tab/>
          <w:t>Traffic identification and differentiated QoS for multiplexed media flows</w:t>
        </w:r>
      </w:ins>
    </w:p>
    <w:p w14:paraId="6F411F4E" w14:textId="77777777" w:rsidR="003F016B" w:rsidRPr="00E576A3" w:rsidRDefault="003F016B" w:rsidP="003F016B">
      <w:pPr>
        <w:rPr>
          <w:ins w:id="33" w:author="CMCC-1" w:date="2025-02-05T15:19:00Z" w16du:dateUtc="2025-02-05T23:19:00Z"/>
          <w:lang w:eastAsia="zh-CN"/>
        </w:rPr>
      </w:pPr>
      <w:ins w:id="34" w:author="CMCC-1" w:date="2025-02-05T15:19:00Z" w16du:dateUtc="2025-02-05T23:19:00Z">
        <w:r w:rsidRPr="00E576A3">
          <w:rPr>
            <w:lang w:eastAsia="zh-CN"/>
          </w:rPr>
          <w:t xml:space="preserve">Traffic identification </w:t>
        </w:r>
        <w:bookmarkStart w:id="35" w:name="_Hlk182955233"/>
        <w:r w:rsidRPr="00E576A3">
          <w:rPr>
            <w:lang w:eastAsia="zh-CN"/>
          </w:rPr>
          <w:t xml:space="preserve">and differentiated QoS for multiplexed media flows </w:t>
        </w:r>
        <w:bookmarkEnd w:id="35"/>
        <w:r w:rsidRPr="00E576A3">
          <w:rPr>
            <w:lang w:eastAsia="zh-CN"/>
          </w:rPr>
          <w:t xml:space="preserve">is as defined in clause 5.37.11 of TS 23.501 [2]. </w:t>
        </w:r>
      </w:ins>
    </w:p>
    <w:p w14:paraId="305AF33D" w14:textId="77777777" w:rsidR="003F016B" w:rsidRPr="00E576A3" w:rsidRDefault="003F016B" w:rsidP="003F016B">
      <w:pPr>
        <w:rPr>
          <w:ins w:id="36" w:author="CMCC-1" w:date="2025-02-05T15:19:00Z" w16du:dateUtc="2025-02-05T23:19:00Z"/>
        </w:rPr>
      </w:pPr>
      <w:ins w:id="37" w:author="CMCC-1" w:date="2025-02-05T15:19:00Z" w16du:dateUtc="2025-02-05T23:19:00Z">
        <w:r w:rsidRPr="00E576A3">
          <w:t xml:space="preserve">When the UE indicates the support for </w:t>
        </w:r>
        <w:r w:rsidRPr="00E576A3">
          <w:rPr>
            <w:lang w:eastAsia="zh-CN"/>
          </w:rPr>
          <w:t xml:space="preserve">(S)RTP Multiplexed Media </w:t>
        </w:r>
        <w:bookmarkStart w:id="38" w:name="_Hlk183056289"/>
        <w:r w:rsidRPr="00E576A3">
          <w:rPr>
            <w:rFonts w:hint="eastAsia"/>
            <w:lang w:eastAsia="zh-CN"/>
          </w:rPr>
          <w:t>Identification</w:t>
        </w:r>
        <w:bookmarkEnd w:id="38"/>
        <w:r w:rsidRPr="00E576A3">
          <w:rPr>
            <w:lang w:eastAsia="zh-CN"/>
          </w:rPr>
          <w:t xml:space="preserve"> Information</w:t>
        </w:r>
        <w:r w:rsidRPr="00E576A3">
          <w:rPr>
            <w:lang w:val="en-US"/>
          </w:rPr>
          <w:t xml:space="preserve"> in IP Packet Filters </w:t>
        </w:r>
        <w:r w:rsidRPr="00E576A3">
          <w:t>to SMF at PDU Session establishment, the SMF provide</w:t>
        </w:r>
        <w:r w:rsidRPr="00E576A3">
          <w:rPr>
            <w:lang w:val="en-US"/>
          </w:rPr>
          <w:t>s</w:t>
        </w:r>
        <w:r w:rsidRPr="00E576A3">
          <w:t xml:space="preserve"> this UE capability information to PCF. </w:t>
        </w:r>
      </w:ins>
    </w:p>
    <w:p w14:paraId="2C324766" w14:textId="77777777" w:rsidR="003F016B" w:rsidRPr="00E576A3" w:rsidRDefault="003F016B" w:rsidP="003F016B">
      <w:pPr>
        <w:rPr>
          <w:ins w:id="39" w:author="CMCC-1" w:date="2025-02-05T15:19:00Z" w16du:dateUtc="2025-02-05T23:19:00Z"/>
          <w:rFonts w:eastAsiaTheme="minorEastAsia"/>
        </w:rPr>
      </w:pPr>
      <w:bookmarkStart w:id="40" w:name="_Hlk188367703"/>
      <w:ins w:id="41" w:author="CMCC-1" w:date="2025-02-05T15:19:00Z" w16du:dateUtc="2025-02-05T23:19:00Z">
        <w:r w:rsidRPr="00E576A3">
          <w:rPr>
            <w:rFonts w:eastAsiaTheme="minorEastAsia"/>
          </w:rPr>
          <w:t xml:space="preserve">In order to support differentiated QoS for multiplexed </w:t>
        </w:r>
        <w:proofErr w:type="gramStart"/>
        <w:r w:rsidRPr="00E576A3">
          <w:rPr>
            <w:rFonts w:eastAsiaTheme="minorEastAsia"/>
          </w:rPr>
          <w:t>media</w:t>
        </w:r>
        <w:proofErr w:type="gramEnd"/>
        <w:r w:rsidRPr="00E576A3">
          <w:rPr>
            <w:rFonts w:eastAsiaTheme="minorEastAsia"/>
          </w:rPr>
          <w:t xml:space="preserve"> flows multiplexed on the same end-to-end transport layer connection, the AF</w:t>
        </w:r>
        <w:r w:rsidRPr="00E576A3">
          <w:rPr>
            <w:rFonts w:eastAsiaTheme="minorEastAsia"/>
            <w:lang w:val="en-US"/>
          </w:rPr>
          <w:t xml:space="preserve"> may </w:t>
        </w:r>
        <w:r w:rsidRPr="00E576A3">
          <w:rPr>
            <w:rFonts w:eastAsiaTheme="minorEastAsia"/>
          </w:rPr>
          <w:t xml:space="preserve">request for differentiated QoS handling for multiplexed media flows by </w:t>
        </w:r>
        <w:r w:rsidRPr="00E576A3">
          <w:rPr>
            <w:rFonts w:eastAsiaTheme="minorEastAsia"/>
            <w:lang w:val="en-US"/>
          </w:rPr>
          <w:t xml:space="preserve">including </w:t>
        </w:r>
        <w:bookmarkStart w:id="42" w:name="_Hlk182955761"/>
        <w:r w:rsidRPr="00E576A3">
          <w:rPr>
            <w:rFonts w:eastAsiaTheme="minorEastAsia"/>
            <w:lang w:eastAsia="zh-CN"/>
          </w:rPr>
          <w:t xml:space="preserve">(S)RTP Multiplexed Media Identification </w:t>
        </w:r>
        <w:bookmarkEnd w:id="42"/>
        <w:r w:rsidRPr="00E576A3">
          <w:rPr>
            <w:rFonts w:eastAsiaTheme="minorEastAsia"/>
            <w:lang w:eastAsia="zh-CN"/>
          </w:rPr>
          <w:t xml:space="preserve">Information (see TS 23.501 [2] clause 5.7.6.2) </w:t>
        </w:r>
        <w:r w:rsidRPr="00E576A3">
          <w:rPr>
            <w:rFonts w:eastAsiaTheme="minorEastAsia"/>
          </w:rPr>
          <w:t>in the Flow Description</w:t>
        </w:r>
        <w:r w:rsidRPr="00E576A3">
          <w:rPr>
            <w:rFonts w:eastAsiaTheme="minorEastAsia"/>
            <w:lang w:eastAsia="zh-CN"/>
          </w:rPr>
          <w:t xml:space="preserve"> and specific QoS requirements per media flow as described in clause </w:t>
        </w:r>
        <w:r w:rsidRPr="00E576A3">
          <w:rPr>
            <w:lang w:eastAsia="zh-CN"/>
          </w:rPr>
          <w:t>6.1.3.22</w:t>
        </w:r>
        <w:r w:rsidRPr="00E576A3">
          <w:rPr>
            <w:rFonts w:eastAsiaTheme="minorEastAsia"/>
          </w:rPr>
          <w:t xml:space="preserve">. </w:t>
        </w:r>
      </w:ins>
    </w:p>
    <w:bookmarkEnd w:id="40"/>
    <w:p w14:paraId="1FE9DE89" w14:textId="77777777" w:rsidR="003F016B" w:rsidRPr="00E576A3" w:rsidRDefault="003F016B" w:rsidP="003F016B">
      <w:pPr>
        <w:rPr>
          <w:ins w:id="43" w:author="CMCC-1" w:date="2025-02-05T15:19:00Z" w16du:dateUtc="2025-02-05T23:19:00Z"/>
          <w:rFonts w:eastAsiaTheme="minorEastAsia"/>
        </w:rPr>
      </w:pPr>
      <w:ins w:id="44" w:author="CMCC-1" w:date="2025-02-05T15:19:00Z" w16du:dateUtc="2025-02-05T23:19:00Z">
        <w:r w:rsidRPr="00E576A3">
          <w:rPr>
            <w:rFonts w:eastAsiaTheme="minorEastAsia"/>
            <w:lang w:val="en-US"/>
          </w:rPr>
          <w:t xml:space="preserve">The </w:t>
        </w:r>
        <w:r w:rsidRPr="00E576A3">
          <w:rPr>
            <w:rFonts w:eastAsiaTheme="minorEastAsia"/>
          </w:rPr>
          <w:t xml:space="preserve">PCF determines the PCC Rules and QoS requirements for the media flows under consideration of the UE support </w:t>
        </w:r>
        <w:proofErr w:type="gramStart"/>
        <w:r w:rsidRPr="00E576A3">
          <w:rPr>
            <w:rFonts w:eastAsiaTheme="minorEastAsia"/>
          </w:rPr>
          <w:t xml:space="preserve">for  </w:t>
        </w:r>
        <w:r w:rsidRPr="00E576A3">
          <w:rPr>
            <w:rFonts w:eastAsiaTheme="minorEastAsia"/>
            <w:lang w:eastAsia="zh-CN"/>
          </w:rPr>
          <w:t>(</w:t>
        </w:r>
        <w:proofErr w:type="gramEnd"/>
        <w:r w:rsidRPr="00E576A3">
          <w:rPr>
            <w:rFonts w:eastAsiaTheme="minorEastAsia"/>
            <w:lang w:eastAsia="zh-CN"/>
          </w:rPr>
          <w:t>S)RTP Multiplexed Media Identification Information</w:t>
        </w:r>
        <w:r w:rsidRPr="00E576A3">
          <w:rPr>
            <w:rFonts w:eastAsiaTheme="minorEastAsia"/>
          </w:rPr>
          <w:t xml:space="preserve"> </w:t>
        </w:r>
        <w:r w:rsidRPr="00E576A3">
          <w:rPr>
            <w:lang w:val="en-US"/>
          </w:rPr>
          <w:t>in IP Packet Filters</w:t>
        </w:r>
        <w:r w:rsidRPr="00E576A3">
          <w:rPr>
            <w:rFonts w:eastAsiaTheme="minorEastAsia"/>
          </w:rPr>
          <w:t xml:space="preserve"> as follows:</w:t>
        </w:r>
      </w:ins>
    </w:p>
    <w:p w14:paraId="6A0AF65F" w14:textId="77777777" w:rsidR="003F016B" w:rsidRPr="00E576A3" w:rsidRDefault="003F016B" w:rsidP="003F016B">
      <w:pPr>
        <w:pStyle w:val="ListParagraph"/>
        <w:numPr>
          <w:ilvl w:val="0"/>
          <w:numId w:val="4"/>
        </w:numPr>
        <w:ind w:left="851"/>
        <w:rPr>
          <w:ins w:id="45" w:author="CMCC-1" w:date="2025-02-05T15:19:00Z" w16du:dateUtc="2025-02-05T23:19:00Z"/>
          <w:rFonts w:eastAsiaTheme="minorEastAsia"/>
        </w:rPr>
      </w:pPr>
      <w:ins w:id="46" w:author="CMCC-1" w:date="2025-02-05T15:19:00Z" w16du:dateUtc="2025-02-05T23:19:00Z">
        <w:r w:rsidRPr="00E576A3">
          <w:rPr>
            <w:rFonts w:eastAsiaTheme="minorEastAsia"/>
          </w:rPr>
          <w:t xml:space="preserve">When the AF request includes uplink direction and the UE capability indicates support for (S)RTP Multiplexed Media Identification Information </w:t>
        </w:r>
        <w:r w:rsidRPr="00E576A3">
          <w:rPr>
            <w:lang w:val="en-US"/>
          </w:rPr>
          <w:t>in IP Packet Filters</w:t>
        </w:r>
        <w:r w:rsidRPr="00E576A3">
          <w:rPr>
            <w:rFonts w:eastAsiaTheme="minorEastAsia"/>
          </w:rPr>
          <w:t xml:space="preserve">, and/or the AF request includes downlink direction, PCF generates different PCC rules for the corresponding media flows. Each PCC Rule includes the QoS requirements that apply to the corresponding media flow identified by </w:t>
        </w:r>
        <w:r w:rsidRPr="00E576A3">
          <w:rPr>
            <w:rFonts w:eastAsiaTheme="minorEastAsia"/>
            <w:lang w:eastAsia="zh-CN"/>
          </w:rPr>
          <w:t xml:space="preserve">(S)RTP Multiplexed Media Identification Information </w:t>
        </w:r>
        <w:r w:rsidRPr="00E576A3">
          <w:rPr>
            <w:rFonts w:eastAsiaTheme="minorEastAsia"/>
          </w:rPr>
          <w:t>in the IP Packet Filter set.</w:t>
        </w:r>
      </w:ins>
    </w:p>
    <w:p w14:paraId="419A9B17" w14:textId="77777777" w:rsidR="003F016B" w:rsidRPr="00E576A3" w:rsidRDefault="003F016B" w:rsidP="003F016B">
      <w:pPr>
        <w:pStyle w:val="ListParagraph"/>
        <w:numPr>
          <w:ilvl w:val="0"/>
          <w:numId w:val="4"/>
        </w:numPr>
        <w:ind w:left="851"/>
        <w:rPr>
          <w:ins w:id="47" w:author="CMCC-1" w:date="2025-02-05T15:19:00Z" w16du:dateUtc="2025-02-05T23:19:00Z"/>
          <w:rFonts w:eastAsiaTheme="minorEastAsia"/>
        </w:rPr>
      </w:pPr>
      <w:ins w:id="48" w:author="CMCC-1" w:date="2025-02-05T15:19:00Z" w16du:dateUtc="2025-02-05T23:19:00Z">
        <w:r w:rsidRPr="00E576A3">
          <w:rPr>
            <w:rFonts w:eastAsiaTheme="minorEastAsia"/>
          </w:rPr>
          <w:t xml:space="preserve">When the AF request includes uplink direction and the UE has not indicated support for </w:t>
        </w:r>
        <w:bookmarkStart w:id="49" w:name="_Hlk183122364"/>
        <w:r w:rsidRPr="00E576A3">
          <w:rPr>
            <w:rFonts w:eastAsiaTheme="minorEastAsia"/>
            <w:lang w:eastAsia="zh-CN"/>
          </w:rPr>
          <w:t>(S)RTP Multiplexed Media Identification Information</w:t>
        </w:r>
        <w:bookmarkEnd w:id="49"/>
        <w:r w:rsidRPr="00E576A3">
          <w:rPr>
            <w:rFonts w:eastAsiaTheme="minorEastAsia"/>
            <w:lang w:eastAsia="zh-CN"/>
          </w:rPr>
          <w:t xml:space="preserve"> </w:t>
        </w:r>
        <w:r w:rsidRPr="00E576A3">
          <w:rPr>
            <w:lang w:val="en-US"/>
          </w:rPr>
          <w:t>in IP Packet Filters</w:t>
        </w:r>
        <w:r w:rsidRPr="00E576A3">
          <w:rPr>
            <w:rFonts w:eastAsiaTheme="minorEastAsia"/>
          </w:rPr>
          <w:t xml:space="preserve">, the PCF may generate PCC rules based on operator configuration. The PCF may generate PCC rules for the uplink direction for the end-to-end transport layer connection and may notify the AF that the differentiated QoS handling for multiplexed media flows cannot be fulfilled. As an </w:t>
        </w:r>
        <w:proofErr w:type="spellStart"/>
        <w:r w:rsidRPr="00E576A3">
          <w:rPr>
            <w:rFonts w:eastAsiaTheme="minorEastAsia"/>
          </w:rPr>
          <w:t>alternativeve</w:t>
        </w:r>
        <w:proofErr w:type="spellEnd"/>
        <w:r w:rsidRPr="00E576A3">
          <w:rPr>
            <w:rFonts w:eastAsiaTheme="minorEastAsia"/>
          </w:rPr>
          <w:t xml:space="preserve">, PCF may reject the AF request indicating lack of support for </w:t>
        </w:r>
        <w:r w:rsidRPr="00E576A3">
          <w:rPr>
            <w:lang w:eastAsia="zh-CN"/>
          </w:rPr>
          <w:t xml:space="preserve">(S)RTP Multiplexed Media </w:t>
        </w:r>
        <w:r w:rsidRPr="00E576A3">
          <w:rPr>
            <w:rFonts w:hint="eastAsia"/>
            <w:lang w:eastAsia="zh-CN"/>
          </w:rPr>
          <w:t>Identification</w:t>
        </w:r>
        <w:r w:rsidRPr="00E576A3">
          <w:rPr>
            <w:rFonts w:eastAsiaTheme="minorEastAsia"/>
          </w:rPr>
          <w:t>.</w:t>
        </w:r>
      </w:ins>
    </w:p>
    <w:p w14:paraId="633C8F81" w14:textId="77777777" w:rsidR="003F016B" w:rsidRDefault="003F016B" w:rsidP="003F016B">
      <w:pPr>
        <w:keepLines/>
        <w:ind w:left="1135" w:hanging="851"/>
        <w:rPr>
          <w:ins w:id="50" w:author="CMCC-1" w:date="2025-02-05T15:19:00Z" w16du:dateUtc="2025-02-05T23:19:00Z"/>
        </w:rPr>
      </w:pPr>
      <w:ins w:id="51" w:author="CMCC-1" w:date="2025-02-05T15:19:00Z" w16du:dateUtc="2025-02-05T23:19:00Z">
        <w:r w:rsidRPr="00E576A3">
          <w:t>NOTE Y:</w:t>
        </w:r>
        <w:r w:rsidRPr="00E576A3">
          <w:tab/>
          <w:t>It is assumed the PSA UPF supports the IP Packet Filter with (S)RTP Multiplexed Media Identification Information</w:t>
        </w:r>
        <w:r w:rsidRPr="00E576A3" w:rsidDel="00130C00">
          <w:t xml:space="preserve"> </w:t>
        </w:r>
        <w:r w:rsidRPr="00E576A3">
          <w:t>for multiplexed media.</w:t>
        </w:r>
      </w:ins>
    </w:p>
    <w:p w14:paraId="532189AE" w14:textId="77777777" w:rsidR="00C21107" w:rsidRDefault="00C21107" w:rsidP="00C21107">
      <w:pPr>
        <w:pStyle w:val="ListParagraph"/>
        <w:ind w:left="0"/>
        <w:rPr>
          <w:ins w:id="52" w:author="CMCC-1" w:date="2025-02-05T15:21:00Z" w16du:dateUtc="2025-02-05T23:21:00Z"/>
          <w:highlight w:val="green"/>
          <w:lang w:eastAsia="zh-CN"/>
        </w:rPr>
      </w:pPr>
    </w:p>
    <w:p w14:paraId="1E9A8030" w14:textId="16AFD165" w:rsidR="00EE0E3E" w:rsidRPr="00C21107" w:rsidRDefault="00EE0E3E" w:rsidP="00EE0E3E">
      <w:pPr>
        <w:pStyle w:val="ListParagraph"/>
        <w:ind w:left="0"/>
        <w:rPr>
          <w:ins w:id="53" w:author="CMCC-1" w:date="2025-02-10T12:18:00Z" w16du:dateUtc="2025-02-10T20:18:00Z"/>
          <w:lang w:eastAsia="zh-CN"/>
        </w:rPr>
      </w:pPr>
      <w:ins w:id="54" w:author="CMCC-1" w:date="2025-02-10T12:18:00Z" w16du:dateUtc="2025-02-10T20:18:00Z">
        <w:r w:rsidRPr="00EE0E3E">
          <w:rPr>
            <w:highlight w:val="cyan"/>
            <w:lang w:eastAsia="zh-CN"/>
          </w:rPr>
          <w:t>When the multiplexed media flows with differentiated QoS handling</w:t>
        </w:r>
      </w:ins>
      <w:ins w:id="55" w:author="CMCC-1" w:date="2025-02-10T12:19:00Z" w16du:dateUtc="2025-02-10T20:19:00Z">
        <w:r w:rsidR="00F31705">
          <w:rPr>
            <w:highlight w:val="cyan"/>
            <w:lang w:eastAsia="zh-CN"/>
          </w:rPr>
          <w:t xml:space="preserve"> on the same end-to-end transport layer connection</w:t>
        </w:r>
      </w:ins>
      <w:ins w:id="56" w:author="CMCC-1" w:date="2025-02-10T12:18:00Z" w16du:dateUtc="2025-02-10T20:18:00Z">
        <w:r w:rsidRPr="00EE0E3E">
          <w:rPr>
            <w:highlight w:val="cyan"/>
            <w:lang w:eastAsia="zh-CN"/>
          </w:rPr>
          <w:t xml:space="preserve"> require the encrypted and integrity-protected transfer of the (S)RTP Multipl</w:t>
        </w:r>
      </w:ins>
      <w:ins w:id="57" w:author="CMCC-1" w:date="2025-02-10T12:20:00Z" w16du:dateUtc="2025-02-10T20:20:00Z">
        <w:r w:rsidR="00D50663">
          <w:rPr>
            <w:highlight w:val="cyan"/>
            <w:lang w:eastAsia="zh-CN"/>
          </w:rPr>
          <w:t>ex</w:t>
        </w:r>
      </w:ins>
      <w:ins w:id="58" w:author="CMCC-1" w:date="2025-02-10T12:18:00Z" w16du:dateUtc="2025-02-10T20:18:00Z">
        <w:r w:rsidRPr="00EE0E3E">
          <w:rPr>
            <w:highlight w:val="cyan"/>
            <w:lang w:eastAsia="zh-CN"/>
          </w:rPr>
          <w:t xml:space="preserve">ed Media Identification Information on the downlink direction over the N6 between the UPF and AS, the on-path N6 signalling methods along with the corresponding procedures as described in the clause 5.37.9 of TS 23.501 [2] can be applied. The encrypted and integrity-protected transfer of the (S)RTP </w:t>
        </w:r>
        <w:proofErr w:type="spellStart"/>
        <w:r w:rsidRPr="00EE0E3E">
          <w:rPr>
            <w:highlight w:val="cyan"/>
            <w:lang w:eastAsia="zh-CN"/>
          </w:rPr>
          <w:t>Multipldexed</w:t>
        </w:r>
        <w:proofErr w:type="spellEnd"/>
        <w:r w:rsidRPr="00EE0E3E">
          <w:rPr>
            <w:highlight w:val="cyan"/>
            <w:lang w:eastAsia="zh-CN"/>
          </w:rPr>
          <w:t xml:space="preserve"> Media Identification Information on the </w:t>
        </w:r>
      </w:ins>
      <w:ins w:id="59" w:author="CMCC-1" w:date="2025-02-10T12:21:00Z" w16du:dateUtc="2025-02-10T20:21:00Z">
        <w:r w:rsidR="00D50663">
          <w:rPr>
            <w:highlight w:val="cyan"/>
            <w:lang w:eastAsia="zh-CN"/>
          </w:rPr>
          <w:t>uplink</w:t>
        </w:r>
      </w:ins>
      <w:ins w:id="60" w:author="CMCC-1" w:date="2025-02-10T12:18:00Z" w16du:dateUtc="2025-02-10T20:18:00Z">
        <w:r w:rsidRPr="00EE0E3E">
          <w:rPr>
            <w:highlight w:val="cyan"/>
            <w:lang w:eastAsia="zh-CN"/>
          </w:rPr>
          <w:t xml:space="preserve"> </w:t>
        </w:r>
        <w:r w:rsidRPr="00EE0E3E">
          <w:rPr>
            <w:highlight w:val="cyan"/>
            <w:lang w:eastAsia="zh-CN"/>
          </w:rPr>
          <w:t>direction is not supported.</w:t>
        </w:r>
      </w:ins>
    </w:p>
    <w:p w14:paraId="23873B8B" w14:textId="77777777" w:rsidR="00E576A3" w:rsidRDefault="00E576A3" w:rsidP="00E576A3">
      <w:pPr>
        <w:pStyle w:val="Heading5"/>
        <w:rPr>
          <w:lang w:eastAsia="zh-CN"/>
        </w:rPr>
      </w:pPr>
    </w:p>
    <w:bookmarkEnd w:id="30"/>
    <w:p w14:paraId="730E7ED0" w14:textId="77777777" w:rsidR="00415E20" w:rsidRPr="00BE6B6E" w:rsidRDefault="00415E20"/>
    <w:bookmarkEnd w:id="22"/>
    <w:bookmarkEnd w:id="23"/>
    <w:bookmarkEnd w:id="24"/>
    <w:bookmarkEnd w:id="25"/>
    <w:bookmarkEnd w:id="26"/>
    <w:bookmarkEnd w:id="27"/>
    <w:bookmarkEnd w:id="28"/>
    <w:bookmarkEnd w:id="31"/>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D0127" w14:textId="77777777" w:rsidR="00073852" w:rsidRDefault="00073852">
      <w:pPr>
        <w:spacing w:after="0"/>
      </w:pPr>
      <w:r>
        <w:separator/>
      </w:r>
    </w:p>
  </w:endnote>
  <w:endnote w:type="continuationSeparator" w:id="0">
    <w:p w14:paraId="393F8C48" w14:textId="77777777" w:rsidR="00073852" w:rsidRDefault="00073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B859" w14:textId="77777777" w:rsidR="00073852" w:rsidRDefault="00073852">
      <w:pPr>
        <w:spacing w:after="0"/>
      </w:pPr>
      <w:r>
        <w:separator/>
      </w:r>
    </w:p>
  </w:footnote>
  <w:footnote w:type="continuationSeparator" w:id="0">
    <w:p w14:paraId="7874C5D4" w14:textId="77777777" w:rsidR="00073852" w:rsidRDefault="000738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274DC8"/>
    <w:multiLevelType w:val="hybridMultilevel"/>
    <w:tmpl w:val="3FB0A5A8"/>
    <w:lvl w:ilvl="0" w:tplc="4BFEB3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CDE52EA"/>
    <w:multiLevelType w:val="hybridMultilevel"/>
    <w:tmpl w:val="FF062134"/>
    <w:lvl w:ilvl="0" w:tplc="716E17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3070091">
    <w:abstractNumId w:val="0"/>
  </w:num>
  <w:num w:numId="2" w16cid:durableId="978000257">
    <w:abstractNumId w:val="1"/>
  </w:num>
  <w:num w:numId="3" w16cid:durableId="1484589344">
    <w:abstractNumId w:val="3"/>
  </w:num>
  <w:num w:numId="4" w16cid:durableId="8780110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02C0A"/>
    <w:rsid w:val="00022E4A"/>
    <w:rsid w:val="000233A8"/>
    <w:rsid w:val="00024CB2"/>
    <w:rsid w:val="000461F9"/>
    <w:rsid w:val="00056B37"/>
    <w:rsid w:val="00060742"/>
    <w:rsid w:val="00072434"/>
    <w:rsid w:val="00073852"/>
    <w:rsid w:val="0007675D"/>
    <w:rsid w:val="00076A3B"/>
    <w:rsid w:val="00076FD8"/>
    <w:rsid w:val="000846E2"/>
    <w:rsid w:val="000A6394"/>
    <w:rsid w:val="000B2675"/>
    <w:rsid w:val="000B59A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0E88"/>
    <w:rsid w:val="00164CC2"/>
    <w:rsid w:val="001651D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3FA"/>
    <w:rsid w:val="001D5656"/>
    <w:rsid w:val="001D569C"/>
    <w:rsid w:val="001D69CA"/>
    <w:rsid w:val="001E3B26"/>
    <w:rsid w:val="001E41F3"/>
    <w:rsid w:val="001E4E1F"/>
    <w:rsid w:val="001F35B6"/>
    <w:rsid w:val="001F4913"/>
    <w:rsid w:val="001F7834"/>
    <w:rsid w:val="0020308F"/>
    <w:rsid w:val="00210A61"/>
    <w:rsid w:val="0021133F"/>
    <w:rsid w:val="00213D83"/>
    <w:rsid w:val="00224E64"/>
    <w:rsid w:val="00252CFE"/>
    <w:rsid w:val="0026004D"/>
    <w:rsid w:val="00260F5D"/>
    <w:rsid w:val="002640DD"/>
    <w:rsid w:val="0026577F"/>
    <w:rsid w:val="00272CD2"/>
    <w:rsid w:val="00275D12"/>
    <w:rsid w:val="00276576"/>
    <w:rsid w:val="00283BFC"/>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3064"/>
    <w:rsid w:val="002F4621"/>
    <w:rsid w:val="002F7FC4"/>
    <w:rsid w:val="003019C0"/>
    <w:rsid w:val="00303253"/>
    <w:rsid w:val="00305409"/>
    <w:rsid w:val="00317A74"/>
    <w:rsid w:val="00322CF0"/>
    <w:rsid w:val="00322E72"/>
    <w:rsid w:val="00325AAA"/>
    <w:rsid w:val="00335C47"/>
    <w:rsid w:val="0034097B"/>
    <w:rsid w:val="00343EAF"/>
    <w:rsid w:val="003609EF"/>
    <w:rsid w:val="0036231A"/>
    <w:rsid w:val="003675E5"/>
    <w:rsid w:val="00373454"/>
    <w:rsid w:val="00374DD4"/>
    <w:rsid w:val="00390A05"/>
    <w:rsid w:val="003930A9"/>
    <w:rsid w:val="003B0C93"/>
    <w:rsid w:val="003C0706"/>
    <w:rsid w:val="003C2A04"/>
    <w:rsid w:val="003C79CA"/>
    <w:rsid w:val="003D2D65"/>
    <w:rsid w:val="003D36D1"/>
    <w:rsid w:val="003D4EA4"/>
    <w:rsid w:val="003D5122"/>
    <w:rsid w:val="003D778D"/>
    <w:rsid w:val="003E0D0D"/>
    <w:rsid w:val="003E1A36"/>
    <w:rsid w:val="003E3396"/>
    <w:rsid w:val="003E4A95"/>
    <w:rsid w:val="003E4C8C"/>
    <w:rsid w:val="003E5C11"/>
    <w:rsid w:val="003F016B"/>
    <w:rsid w:val="003F42A5"/>
    <w:rsid w:val="003F7ACF"/>
    <w:rsid w:val="00407032"/>
    <w:rsid w:val="00410371"/>
    <w:rsid w:val="004104BF"/>
    <w:rsid w:val="00412EFC"/>
    <w:rsid w:val="00415E11"/>
    <w:rsid w:val="00415E20"/>
    <w:rsid w:val="00416D53"/>
    <w:rsid w:val="00421B4A"/>
    <w:rsid w:val="004242F1"/>
    <w:rsid w:val="00425BCE"/>
    <w:rsid w:val="00425F17"/>
    <w:rsid w:val="00431DA7"/>
    <w:rsid w:val="00436119"/>
    <w:rsid w:val="00436FE9"/>
    <w:rsid w:val="004410F0"/>
    <w:rsid w:val="004504AF"/>
    <w:rsid w:val="00452978"/>
    <w:rsid w:val="004568C6"/>
    <w:rsid w:val="00462940"/>
    <w:rsid w:val="00464522"/>
    <w:rsid w:val="00464EC8"/>
    <w:rsid w:val="004669D8"/>
    <w:rsid w:val="004722FB"/>
    <w:rsid w:val="00476EAE"/>
    <w:rsid w:val="00482840"/>
    <w:rsid w:val="004942FC"/>
    <w:rsid w:val="004A0518"/>
    <w:rsid w:val="004A08AD"/>
    <w:rsid w:val="004A2350"/>
    <w:rsid w:val="004B46DD"/>
    <w:rsid w:val="004B4FD4"/>
    <w:rsid w:val="004B5DE4"/>
    <w:rsid w:val="004B741D"/>
    <w:rsid w:val="004B75B7"/>
    <w:rsid w:val="004C10D9"/>
    <w:rsid w:val="004C1306"/>
    <w:rsid w:val="004C6B26"/>
    <w:rsid w:val="004E443B"/>
    <w:rsid w:val="004F66B6"/>
    <w:rsid w:val="005009AB"/>
    <w:rsid w:val="00505205"/>
    <w:rsid w:val="00507064"/>
    <w:rsid w:val="0051580D"/>
    <w:rsid w:val="00523190"/>
    <w:rsid w:val="005236D3"/>
    <w:rsid w:val="005241F1"/>
    <w:rsid w:val="00525FD9"/>
    <w:rsid w:val="00526495"/>
    <w:rsid w:val="005308AD"/>
    <w:rsid w:val="00536070"/>
    <w:rsid w:val="00541842"/>
    <w:rsid w:val="00545C3D"/>
    <w:rsid w:val="00546B57"/>
    <w:rsid w:val="00547111"/>
    <w:rsid w:val="00550621"/>
    <w:rsid w:val="005546D8"/>
    <w:rsid w:val="00557458"/>
    <w:rsid w:val="00561E86"/>
    <w:rsid w:val="00562A9F"/>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E6E04"/>
    <w:rsid w:val="005F1A19"/>
    <w:rsid w:val="005F57F6"/>
    <w:rsid w:val="005F58C6"/>
    <w:rsid w:val="005F719F"/>
    <w:rsid w:val="00602641"/>
    <w:rsid w:val="006047E5"/>
    <w:rsid w:val="00614FC8"/>
    <w:rsid w:val="00617CF4"/>
    <w:rsid w:val="00617F30"/>
    <w:rsid w:val="00621188"/>
    <w:rsid w:val="00624617"/>
    <w:rsid w:val="006257ED"/>
    <w:rsid w:val="00630F5E"/>
    <w:rsid w:val="00631173"/>
    <w:rsid w:val="00636A65"/>
    <w:rsid w:val="00651CE5"/>
    <w:rsid w:val="00651D89"/>
    <w:rsid w:val="006525B1"/>
    <w:rsid w:val="00654341"/>
    <w:rsid w:val="00665C47"/>
    <w:rsid w:val="00666F55"/>
    <w:rsid w:val="00676AA1"/>
    <w:rsid w:val="00682D0F"/>
    <w:rsid w:val="006852B0"/>
    <w:rsid w:val="00690CCD"/>
    <w:rsid w:val="00690EB1"/>
    <w:rsid w:val="00694494"/>
    <w:rsid w:val="00695808"/>
    <w:rsid w:val="0069660A"/>
    <w:rsid w:val="006A1267"/>
    <w:rsid w:val="006A6A0C"/>
    <w:rsid w:val="006B1935"/>
    <w:rsid w:val="006B3802"/>
    <w:rsid w:val="006B46FB"/>
    <w:rsid w:val="006C491A"/>
    <w:rsid w:val="006E21FB"/>
    <w:rsid w:val="006E7766"/>
    <w:rsid w:val="006F1FDC"/>
    <w:rsid w:val="006F4464"/>
    <w:rsid w:val="007013FF"/>
    <w:rsid w:val="00707C29"/>
    <w:rsid w:val="0071001A"/>
    <w:rsid w:val="00711780"/>
    <w:rsid w:val="007155FB"/>
    <w:rsid w:val="007176FF"/>
    <w:rsid w:val="007200AD"/>
    <w:rsid w:val="00730511"/>
    <w:rsid w:val="00731DD2"/>
    <w:rsid w:val="0073724D"/>
    <w:rsid w:val="007468B7"/>
    <w:rsid w:val="00750ABF"/>
    <w:rsid w:val="00755E62"/>
    <w:rsid w:val="0076184E"/>
    <w:rsid w:val="00763EA4"/>
    <w:rsid w:val="007709E4"/>
    <w:rsid w:val="00770F0A"/>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6A07"/>
    <w:rsid w:val="007D6B2F"/>
    <w:rsid w:val="007D759D"/>
    <w:rsid w:val="007E1FC6"/>
    <w:rsid w:val="007E5E71"/>
    <w:rsid w:val="007F151E"/>
    <w:rsid w:val="007F7259"/>
    <w:rsid w:val="008040A8"/>
    <w:rsid w:val="00810139"/>
    <w:rsid w:val="008177BD"/>
    <w:rsid w:val="0082311C"/>
    <w:rsid w:val="00826461"/>
    <w:rsid w:val="008279FA"/>
    <w:rsid w:val="0084113A"/>
    <w:rsid w:val="00841676"/>
    <w:rsid w:val="008417D2"/>
    <w:rsid w:val="00847FF5"/>
    <w:rsid w:val="00851DB9"/>
    <w:rsid w:val="00852684"/>
    <w:rsid w:val="00852D1A"/>
    <w:rsid w:val="0085502F"/>
    <w:rsid w:val="008626E7"/>
    <w:rsid w:val="008631AE"/>
    <w:rsid w:val="00867530"/>
    <w:rsid w:val="00870EE7"/>
    <w:rsid w:val="00875EA2"/>
    <w:rsid w:val="00876677"/>
    <w:rsid w:val="008863B9"/>
    <w:rsid w:val="0089224C"/>
    <w:rsid w:val="008A2896"/>
    <w:rsid w:val="008A45A6"/>
    <w:rsid w:val="008B053B"/>
    <w:rsid w:val="008B062D"/>
    <w:rsid w:val="008B09E8"/>
    <w:rsid w:val="008B4119"/>
    <w:rsid w:val="008C0D89"/>
    <w:rsid w:val="008C42D6"/>
    <w:rsid w:val="008D76D0"/>
    <w:rsid w:val="008E124B"/>
    <w:rsid w:val="008E3C39"/>
    <w:rsid w:val="008E5DB7"/>
    <w:rsid w:val="008F3789"/>
    <w:rsid w:val="008F5F30"/>
    <w:rsid w:val="008F686C"/>
    <w:rsid w:val="00902C14"/>
    <w:rsid w:val="009148DE"/>
    <w:rsid w:val="0093266F"/>
    <w:rsid w:val="00932AB6"/>
    <w:rsid w:val="00935B5F"/>
    <w:rsid w:val="00941E30"/>
    <w:rsid w:val="009503FB"/>
    <w:rsid w:val="00952BF6"/>
    <w:rsid w:val="00957214"/>
    <w:rsid w:val="00957F1B"/>
    <w:rsid w:val="009601F3"/>
    <w:rsid w:val="009608F9"/>
    <w:rsid w:val="0096260F"/>
    <w:rsid w:val="00970751"/>
    <w:rsid w:val="00970EB3"/>
    <w:rsid w:val="009711CA"/>
    <w:rsid w:val="0097467C"/>
    <w:rsid w:val="00974EEE"/>
    <w:rsid w:val="009777D9"/>
    <w:rsid w:val="00984D76"/>
    <w:rsid w:val="00990D9F"/>
    <w:rsid w:val="00991B88"/>
    <w:rsid w:val="00993FA3"/>
    <w:rsid w:val="009A3FFF"/>
    <w:rsid w:val="009A5753"/>
    <w:rsid w:val="009A579D"/>
    <w:rsid w:val="009B3218"/>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2656A"/>
    <w:rsid w:val="00A3141A"/>
    <w:rsid w:val="00A323EA"/>
    <w:rsid w:val="00A339A8"/>
    <w:rsid w:val="00A453FA"/>
    <w:rsid w:val="00A46989"/>
    <w:rsid w:val="00A47E70"/>
    <w:rsid w:val="00A50CF0"/>
    <w:rsid w:val="00A519AC"/>
    <w:rsid w:val="00A60956"/>
    <w:rsid w:val="00A61C2D"/>
    <w:rsid w:val="00A63CBA"/>
    <w:rsid w:val="00A65B72"/>
    <w:rsid w:val="00A70CF3"/>
    <w:rsid w:val="00A7671C"/>
    <w:rsid w:val="00A76CC3"/>
    <w:rsid w:val="00A80434"/>
    <w:rsid w:val="00A8220A"/>
    <w:rsid w:val="00A823E1"/>
    <w:rsid w:val="00AA2CBC"/>
    <w:rsid w:val="00AA40A5"/>
    <w:rsid w:val="00AC1FE7"/>
    <w:rsid w:val="00AC5820"/>
    <w:rsid w:val="00AD12F1"/>
    <w:rsid w:val="00AD1CD8"/>
    <w:rsid w:val="00AD5E3A"/>
    <w:rsid w:val="00AE0854"/>
    <w:rsid w:val="00AE0DF8"/>
    <w:rsid w:val="00AE1332"/>
    <w:rsid w:val="00AE2BBF"/>
    <w:rsid w:val="00AE4A99"/>
    <w:rsid w:val="00AF0C5C"/>
    <w:rsid w:val="00AF3891"/>
    <w:rsid w:val="00AF3A28"/>
    <w:rsid w:val="00B12D2C"/>
    <w:rsid w:val="00B1560F"/>
    <w:rsid w:val="00B258BB"/>
    <w:rsid w:val="00B27B8D"/>
    <w:rsid w:val="00B30B92"/>
    <w:rsid w:val="00B35A27"/>
    <w:rsid w:val="00B40F2D"/>
    <w:rsid w:val="00B41C15"/>
    <w:rsid w:val="00B434C1"/>
    <w:rsid w:val="00B67B97"/>
    <w:rsid w:val="00B70CA5"/>
    <w:rsid w:val="00B71487"/>
    <w:rsid w:val="00B753E8"/>
    <w:rsid w:val="00B7779E"/>
    <w:rsid w:val="00B870F6"/>
    <w:rsid w:val="00B9044A"/>
    <w:rsid w:val="00B936E6"/>
    <w:rsid w:val="00B968C8"/>
    <w:rsid w:val="00BA1CD9"/>
    <w:rsid w:val="00BA3EC5"/>
    <w:rsid w:val="00BA51D9"/>
    <w:rsid w:val="00BA7B3A"/>
    <w:rsid w:val="00BB5DFC"/>
    <w:rsid w:val="00BB60B3"/>
    <w:rsid w:val="00BC5314"/>
    <w:rsid w:val="00BD279D"/>
    <w:rsid w:val="00BD4717"/>
    <w:rsid w:val="00BD528A"/>
    <w:rsid w:val="00BD6BB8"/>
    <w:rsid w:val="00BE6767"/>
    <w:rsid w:val="00BE6B6E"/>
    <w:rsid w:val="00BE7EBB"/>
    <w:rsid w:val="00C01A90"/>
    <w:rsid w:val="00C04825"/>
    <w:rsid w:val="00C1093C"/>
    <w:rsid w:val="00C21107"/>
    <w:rsid w:val="00C27514"/>
    <w:rsid w:val="00C3081A"/>
    <w:rsid w:val="00C35507"/>
    <w:rsid w:val="00C44B35"/>
    <w:rsid w:val="00C50722"/>
    <w:rsid w:val="00C54529"/>
    <w:rsid w:val="00C667F5"/>
    <w:rsid w:val="00C66BA2"/>
    <w:rsid w:val="00C727D7"/>
    <w:rsid w:val="00C748E3"/>
    <w:rsid w:val="00C80B85"/>
    <w:rsid w:val="00C91803"/>
    <w:rsid w:val="00C95985"/>
    <w:rsid w:val="00C9614F"/>
    <w:rsid w:val="00CA14E7"/>
    <w:rsid w:val="00CA400D"/>
    <w:rsid w:val="00CB2D7A"/>
    <w:rsid w:val="00CB53D5"/>
    <w:rsid w:val="00CC2FC6"/>
    <w:rsid w:val="00CC5026"/>
    <w:rsid w:val="00CC598E"/>
    <w:rsid w:val="00CC68D0"/>
    <w:rsid w:val="00CD4118"/>
    <w:rsid w:val="00CD5AA0"/>
    <w:rsid w:val="00CF193B"/>
    <w:rsid w:val="00CF2DC7"/>
    <w:rsid w:val="00CF3A26"/>
    <w:rsid w:val="00D029B9"/>
    <w:rsid w:val="00D03664"/>
    <w:rsid w:val="00D03F9A"/>
    <w:rsid w:val="00D06D51"/>
    <w:rsid w:val="00D073BD"/>
    <w:rsid w:val="00D07C4F"/>
    <w:rsid w:val="00D14E66"/>
    <w:rsid w:val="00D21178"/>
    <w:rsid w:val="00D24991"/>
    <w:rsid w:val="00D24DEC"/>
    <w:rsid w:val="00D25557"/>
    <w:rsid w:val="00D26284"/>
    <w:rsid w:val="00D27790"/>
    <w:rsid w:val="00D3489D"/>
    <w:rsid w:val="00D42E4C"/>
    <w:rsid w:val="00D50255"/>
    <w:rsid w:val="00D50663"/>
    <w:rsid w:val="00D51785"/>
    <w:rsid w:val="00D52394"/>
    <w:rsid w:val="00D52559"/>
    <w:rsid w:val="00D61A2F"/>
    <w:rsid w:val="00D63C14"/>
    <w:rsid w:val="00D66520"/>
    <w:rsid w:val="00D747C6"/>
    <w:rsid w:val="00D8411F"/>
    <w:rsid w:val="00D85A1F"/>
    <w:rsid w:val="00D85B79"/>
    <w:rsid w:val="00D914E8"/>
    <w:rsid w:val="00DA2872"/>
    <w:rsid w:val="00DA5DEC"/>
    <w:rsid w:val="00DB38D2"/>
    <w:rsid w:val="00DB689A"/>
    <w:rsid w:val="00DC0542"/>
    <w:rsid w:val="00DC73E9"/>
    <w:rsid w:val="00DD1D58"/>
    <w:rsid w:val="00DD3BEC"/>
    <w:rsid w:val="00DD4866"/>
    <w:rsid w:val="00DD52A3"/>
    <w:rsid w:val="00DD53E8"/>
    <w:rsid w:val="00DD6707"/>
    <w:rsid w:val="00DE34CF"/>
    <w:rsid w:val="00DE67B4"/>
    <w:rsid w:val="00E1106A"/>
    <w:rsid w:val="00E13F3D"/>
    <w:rsid w:val="00E20D16"/>
    <w:rsid w:val="00E34898"/>
    <w:rsid w:val="00E34A20"/>
    <w:rsid w:val="00E34D4C"/>
    <w:rsid w:val="00E40A12"/>
    <w:rsid w:val="00E44878"/>
    <w:rsid w:val="00E51845"/>
    <w:rsid w:val="00E576A3"/>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0E3E"/>
    <w:rsid w:val="00EE7087"/>
    <w:rsid w:val="00EE7D7C"/>
    <w:rsid w:val="00EF425B"/>
    <w:rsid w:val="00EF5180"/>
    <w:rsid w:val="00F00982"/>
    <w:rsid w:val="00F064B5"/>
    <w:rsid w:val="00F1403D"/>
    <w:rsid w:val="00F25D98"/>
    <w:rsid w:val="00F300FB"/>
    <w:rsid w:val="00F31135"/>
    <w:rsid w:val="00F31705"/>
    <w:rsid w:val="00F321C3"/>
    <w:rsid w:val="00F33F72"/>
    <w:rsid w:val="00F34264"/>
    <w:rsid w:val="00F367E6"/>
    <w:rsid w:val="00F46A41"/>
    <w:rsid w:val="00F57356"/>
    <w:rsid w:val="00F62B53"/>
    <w:rsid w:val="00F67B71"/>
    <w:rsid w:val="00F70FB2"/>
    <w:rsid w:val="00F73E3D"/>
    <w:rsid w:val="00F8274A"/>
    <w:rsid w:val="00F84BFE"/>
    <w:rsid w:val="00F863F1"/>
    <w:rsid w:val="00F96816"/>
    <w:rsid w:val="00FA0E35"/>
    <w:rsid w:val="00FA59AE"/>
    <w:rsid w:val="00FA5B44"/>
    <w:rsid w:val="00FB6386"/>
    <w:rsid w:val="00FB7783"/>
    <w:rsid w:val="00FC34A7"/>
    <w:rsid w:val="00FC6935"/>
    <w:rsid w:val="00FC7BDD"/>
    <w:rsid w:val="00FD309F"/>
    <w:rsid w:val="00FF05FA"/>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34"/>
    <w:qFormat/>
    <w:rsid w:val="00AD12F1"/>
    <w:pPr>
      <w:ind w:left="720"/>
      <w:contextualSpacing/>
    </w:pPr>
  </w:style>
  <w:style w:type="paragraph" w:styleId="PlainText">
    <w:name w:val="Plain Text"/>
    <w:basedOn w:val="Normal"/>
    <w:link w:val="PlainTextChar"/>
    <w:uiPriority w:val="99"/>
    <w:semiHidden/>
    <w:unhideWhenUsed/>
    <w:rsid w:val="00343EAF"/>
    <w:pPr>
      <w:spacing w:after="0"/>
    </w:pPr>
    <w:rPr>
      <w:rFonts w:ascii="Calibri" w:hAnsi="Calibri" w:cstheme="minorBidi"/>
      <w:sz w:val="24"/>
      <w:szCs w:val="21"/>
      <w:lang w:val="en-US" w:eastAsia="zh-CN"/>
    </w:rPr>
  </w:style>
  <w:style w:type="character" w:customStyle="1" w:styleId="PlainTextChar">
    <w:name w:val="Plain Text Char"/>
    <w:basedOn w:val="DefaultParagraphFont"/>
    <w:link w:val="PlainText"/>
    <w:uiPriority w:val="99"/>
    <w:semiHidden/>
    <w:rsid w:val="00343EAF"/>
    <w:rPr>
      <w:rFonts w:ascii="Calibri" w:eastAsia="Times New Roman" w:hAnsi="Calibri" w:cstheme="minorBidi"/>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511184280">
      <w:bodyDiv w:val="1"/>
      <w:marLeft w:val="0"/>
      <w:marRight w:val="0"/>
      <w:marTop w:val="0"/>
      <w:marBottom w:val="0"/>
      <w:divBdr>
        <w:top w:val="none" w:sz="0" w:space="0" w:color="auto"/>
        <w:left w:val="none" w:sz="0" w:space="0" w:color="auto"/>
        <w:bottom w:val="none" w:sz="0" w:space="0" w:color="auto"/>
        <w:right w:val="none" w:sz="0" w:space="0" w:color="auto"/>
      </w:divBdr>
    </w:div>
    <w:div w:id="846018490">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647</TotalTime>
  <Pages>2</Pages>
  <Words>900</Words>
  <Characters>4574</Characters>
  <Application>Microsoft Office Word</Application>
  <DocSecurity>0</DocSecurity>
  <Lines>127</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193</cp:revision>
  <cp:lastPrinted>1900-01-06T14:56:00Z</cp:lastPrinted>
  <dcterms:created xsi:type="dcterms:W3CDTF">2024-11-06T03:16:00Z</dcterms:created>
  <dcterms:modified xsi:type="dcterms:W3CDTF">2025-02-10T20:21:00Z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